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bookmarkStart w:id="2" w:name="OLE_LINK14"/>
      <w:r>
        <w:rPr>
          <w:sz w:val="24"/>
          <w:lang w:eastAsia="zh-CN"/>
        </w:rPr>
        <w:t>3GPP TSG-RAN WG4 Meeting # 98-e                                                              R4-210</w:t>
      </w:r>
      <w:r w:rsidR="000D6B80">
        <w:rPr>
          <w:sz w:val="24"/>
          <w:lang w:eastAsia="zh-CN"/>
        </w:rPr>
        <w:t>1809</w:t>
      </w:r>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bookmarkStart w:id="3" w:name="_GoBack"/>
            <w:bookmarkEnd w:id="3"/>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6B80" w:rsidP="009C74BD">
            <w:pPr>
              <w:pStyle w:val="CRCoverPage"/>
              <w:spacing w:after="0"/>
              <w:jc w:val="center"/>
              <w:rPr>
                <w:noProof/>
              </w:rPr>
            </w:pPr>
            <w:r>
              <w:rPr>
                <w:b/>
                <w:noProof/>
                <w:sz w:val="28"/>
              </w:rPr>
              <w:t>0654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A6E29">
            <w:pPr>
              <w:pStyle w:val="CRCoverPage"/>
              <w:spacing w:after="0"/>
              <w:jc w:val="center"/>
              <w:rPr>
                <w:noProof/>
                <w:sz w:val="28"/>
              </w:rPr>
            </w:pPr>
            <w:r>
              <w:rPr>
                <w:b/>
                <w:noProof/>
                <w:sz w:val="28"/>
              </w:rPr>
              <w:t>1</w:t>
            </w:r>
            <w:r w:rsidR="00E100DB">
              <w:rPr>
                <w:b/>
                <w:noProof/>
                <w:sz w:val="28"/>
              </w:rPr>
              <w:t>6</w:t>
            </w:r>
            <w:r w:rsidR="002B70E1">
              <w:rPr>
                <w:b/>
                <w:noProof/>
                <w:sz w:val="28"/>
              </w:rPr>
              <w:t>.</w:t>
            </w:r>
            <w:r w:rsidR="002A6E29">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3CE" w:rsidP="000937DA">
            <w:pPr>
              <w:pStyle w:val="CRCoverPage"/>
              <w:spacing w:after="0"/>
              <w:ind w:left="100"/>
              <w:rPr>
                <w:noProof/>
              </w:rPr>
            </w:pPr>
            <w:r w:rsidRPr="000703CE">
              <w:t>CR for 38.101-1 to introduce PC2 for n40 UL 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0703CE">
            <w:pPr>
              <w:pStyle w:val="CRCoverPage"/>
              <w:spacing w:after="0"/>
              <w:ind w:left="100"/>
              <w:rPr>
                <w:noProof/>
              </w:rPr>
            </w:pPr>
            <w:bookmarkStart w:id="5" w:name="OLE_LINK4"/>
            <w:bookmarkStart w:id="6" w:name="OLE_LINK5"/>
            <w:r>
              <w:rPr>
                <w:noProof/>
              </w:rPr>
              <w:t>Huawei, HiSilicon</w:t>
            </w:r>
            <w:bookmarkEnd w:id="5"/>
            <w:bookmarkEnd w:id="6"/>
            <w:r w:rsidR="00E42F78">
              <w:rPr>
                <w:noProof/>
              </w:rPr>
              <w:t xml:space="preserve">, </w:t>
            </w:r>
            <w:r w:rsidR="00E42F78" w:rsidRPr="00E42F78">
              <w:rPr>
                <w:noProof/>
              </w:rPr>
              <w:t>Reliance Jio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03CE" w:rsidP="009975D6">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9975D6">
              <w:rPr>
                <w:noProof/>
              </w:rPr>
              <w:t>1</w:t>
            </w:r>
            <w:r w:rsidR="000703C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0703CE" w:rsidP="000703CE">
            <w:pPr>
              <w:pStyle w:val="CRCoverPage"/>
              <w:spacing w:after="0"/>
              <w:rPr>
                <w:noProof/>
              </w:rPr>
            </w:pPr>
            <w:r>
              <w:rPr>
                <w:noProof/>
              </w:rPr>
              <w:t xml:space="preserve">Referring to the agreed CR R4-2009718, PC2 UE has been introduced into spec for NR band n40. However, </w:t>
            </w:r>
            <w:bookmarkStart w:id="8" w:name="OLE_LINK10"/>
            <w:bookmarkStart w:id="9" w:name="OLE_LINK11"/>
            <w:r>
              <w:rPr>
                <w:noProof/>
              </w:rPr>
              <w:t>the PC2 UL MIMO for n40 is missing.</w:t>
            </w:r>
            <w:bookmarkEnd w:id="8"/>
            <w:bookmarkEnd w:id="9"/>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0703CE">
            <w:pPr>
              <w:pStyle w:val="CRCoverPage"/>
              <w:spacing w:after="0"/>
              <w:rPr>
                <w:noProof/>
              </w:rPr>
            </w:pPr>
            <w:r>
              <w:rPr>
                <w:noProof/>
              </w:rPr>
              <w:t xml:space="preserve">To </w:t>
            </w:r>
            <w:r w:rsidR="000703CE">
              <w:rPr>
                <w:noProof/>
              </w:rPr>
              <w:t>introduce PC2 UL MIMO for n40</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0703CE">
            <w:pPr>
              <w:pStyle w:val="CRCoverPage"/>
              <w:spacing w:after="0"/>
              <w:rPr>
                <w:noProof/>
              </w:rPr>
            </w:pPr>
            <w:r>
              <w:rPr>
                <w:noProof/>
              </w:rPr>
              <w:t>T</w:t>
            </w:r>
            <w:r w:rsidRPr="000703CE">
              <w:rPr>
                <w:noProof/>
              </w:rPr>
              <w:t xml:space="preserve">he PC2 UL MIMO for n40 is </w:t>
            </w:r>
            <w:r>
              <w:rPr>
                <w:noProof/>
              </w:rPr>
              <w:t xml:space="preserve">still </w:t>
            </w:r>
            <w:r w:rsidRPr="000703CE">
              <w:rPr>
                <w:noProof/>
              </w:rPr>
              <w:t>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3CE" w:rsidP="007D50F1">
            <w:pPr>
              <w:pStyle w:val="CRCoverPage"/>
              <w:spacing w:after="0"/>
              <w:ind w:left="100"/>
              <w:rPr>
                <w:noProof/>
              </w:rPr>
            </w:pPr>
            <w:r>
              <w:rPr>
                <w:noProof/>
              </w:rPr>
              <w:t>6.2D.1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0" w:name="_Toc21342956"/>
      <w:bookmarkStart w:id="11" w:name="_Toc29769917"/>
      <w:bookmarkStart w:id="12"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0"/>
      <w:bookmarkEnd w:id="11"/>
      <w:bookmarkEnd w:id="12"/>
    </w:p>
    <w:p w:rsidR="000703CE" w:rsidRPr="001C0CC4" w:rsidRDefault="000703CE" w:rsidP="000703CE">
      <w:pPr>
        <w:pStyle w:val="30"/>
        <w:ind w:left="0" w:firstLine="0"/>
        <w:rPr>
          <w:lang w:eastAsia="zh-CN"/>
        </w:rPr>
      </w:pPr>
      <w:bookmarkStart w:id="13" w:name="_Toc21344282"/>
      <w:bookmarkStart w:id="14" w:name="_Toc29801768"/>
      <w:bookmarkStart w:id="15" w:name="_Toc29802192"/>
      <w:bookmarkStart w:id="16" w:name="_Toc29802817"/>
      <w:bookmarkStart w:id="17" w:name="_Toc36107559"/>
      <w:bookmarkStart w:id="18" w:name="_Toc37251325"/>
      <w:bookmarkStart w:id="19" w:name="_Toc45888140"/>
      <w:bookmarkStart w:id="20" w:name="_Toc45888739"/>
      <w:r w:rsidRPr="001C0CC4">
        <w:t>6.2</w:t>
      </w:r>
      <w:r w:rsidRPr="001C0CC4">
        <w:rPr>
          <w:rFonts w:hint="eastAsia"/>
          <w:lang w:eastAsia="zh-CN"/>
        </w:rPr>
        <w:t>D.1</w:t>
      </w:r>
      <w:r w:rsidRPr="001C0CC4">
        <w:rPr>
          <w:lang w:eastAsia="zh-CN"/>
        </w:rPr>
        <w:tab/>
      </w:r>
      <w:r w:rsidRPr="001C0CC4">
        <w:t>UE maximum output power for UL MIMO</w:t>
      </w:r>
      <w:bookmarkEnd w:id="13"/>
      <w:bookmarkEnd w:id="14"/>
      <w:bookmarkEnd w:id="15"/>
      <w:bookmarkEnd w:id="16"/>
      <w:bookmarkEnd w:id="17"/>
      <w:bookmarkEnd w:id="18"/>
      <w:bookmarkEnd w:id="19"/>
      <w:bookmarkEnd w:id="20"/>
    </w:p>
    <w:p w:rsidR="000703CE" w:rsidRPr="001C0CC4" w:rsidDel="00456EE6" w:rsidRDefault="000703CE" w:rsidP="000703CE">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hint="eastAsia"/>
          <w:lang w:eastAsia="zh-CN"/>
        </w:rPr>
        <w:t>D.1</w:t>
      </w:r>
      <w:r w:rsidRPr="001C0CC4">
        <w:rPr>
          <w:lang w:eastAsia="zh-CN"/>
        </w:rPr>
        <w:t>-2</w:t>
      </w:r>
      <w:r w:rsidRPr="001C0CC4">
        <w:rPr>
          <w:rFonts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p>
    <w:p w:rsidR="000703CE" w:rsidRPr="001C0CC4" w:rsidRDefault="000703CE" w:rsidP="000703CE">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14:anchorId="72F916AE" wp14:editId="58E817C8">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hint="eastAsia"/>
          <w:lang w:eastAsia="zh-CN"/>
        </w:rPr>
        <w:t xml:space="preserve"> </w:t>
      </w:r>
      <w:r w:rsidRPr="001C0CC4">
        <w:t>DCI Format for UE configured in PUSCH transmission mode for uplink single-user MIMO shall be used.</w:t>
      </w:r>
    </w:p>
    <w:p w:rsidR="000703CE" w:rsidRPr="001C0CC4" w:rsidRDefault="000703CE" w:rsidP="000703CE">
      <w:pPr>
        <w:pStyle w:val="TH"/>
      </w:pPr>
      <w:r w:rsidRPr="001C0CC4">
        <w:t>Table 6.2</w:t>
      </w:r>
      <w:r w:rsidRPr="001C0CC4">
        <w:rPr>
          <w:rFonts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703CE" w:rsidRPr="00EB6D99" w:rsidRDefault="000703CE" w:rsidP="00462A35">
            <w:pPr>
              <w:pStyle w:val="TAH"/>
              <w:rPr>
                <w:rFonts w:cs="Arial"/>
                <w:szCs w:val="18"/>
                <w:lang w:eastAsia="ko-KR"/>
              </w:rPr>
            </w:pPr>
            <w:bookmarkStart w:id="21"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0703CE" w:rsidRPr="00EB6D99" w:rsidRDefault="000703CE" w:rsidP="00462A35">
            <w:pPr>
              <w:pStyle w:val="TAH"/>
              <w:rPr>
                <w:rFonts w:cs="Arial"/>
                <w:szCs w:val="18"/>
                <w:lang w:eastAsia="ko-KR"/>
              </w:rPr>
            </w:pPr>
            <w:r w:rsidRPr="00EB6D99">
              <w:rPr>
                <w:rFonts w:cs="Arial"/>
                <w:szCs w:val="18"/>
                <w:lang w:eastAsia="ko-KR"/>
              </w:rPr>
              <w:t>Class 1</w:t>
            </w:r>
            <w:r>
              <w:rPr>
                <w:rFonts w:cs="Arial"/>
                <w:szCs w:val="18"/>
                <w:lang w:eastAsia="ko-KR"/>
              </w:rPr>
              <w:t>.5</w:t>
            </w:r>
            <w:r w:rsidRPr="00EB6D99">
              <w:rPr>
                <w:rFonts w:cs="Arial"/>
                <w:szCs w:val="18"/>
                <w:lang w:eastAsia="ko-KR"/>
              </w:rPr>
              <w:t xml:space="preserve"> (</w:t>
            </w:r>
            <w:proofErr w:type="spellStart"/>
            <w:r w:rsidRPr="00EB6D99">
              <w:rPr>
                <w:rFonts w:cs="Arial"/>
                <w:szCs w:val="18"/>
                <w:lang w:eastAsia="ko-KR"/>
              </w:rPr>
              <w:t>dBm</w:t>
            </w:r>
            <w:proofErr w:type="spellEnd"/>
            <w:r w:rsidRPr="00EB6D99">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462A35">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0703CE" w:rsidRPr="00EB6D99" w:rsidRDefault="000703CE" w:rsidP="00462A35">
            <w:pPr>
              <w:pStyle w:val="TAH"/>
              <w:rPr>
                <w:rFonts w:cs="Arial"/>
                <w:szCs w:val="18"/>
                <w:lang w:eastAsia="ko-KR"/>
              </w:rPr>
            </w:pPr>
            <w:r w:rsidRPr="00EB6D99">
              <w:rPr>
                <w:rFonts w:cs="Arial"/>
                <w:szCs w:val="18"/>
                <w:lang w:eastAsia="ko-KR"/>
              </w:rPr>
              <w:t>Class 2 (</w:t>
            </w:r>
            <w:proofErr w:type="spellStart"/>
            <w:r w:rsidRPr="00EB6D99">
              <w:rPr>
                <w:rFonts w:cs="Arial"/>
                <w:szCs w:val="18"/>
                <w:lang w:eastAsia="ko-KR"/>
              </w:rPr>
              <w:t>dBm</w:t>
            </w:r>
            <w:proofErr w:type="spellEnd"/>
            <w:r w:rsidRPr="00EB6D99">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462A35">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0703CE" w:rsidRPr="00EB6D99" w:rsidRDefault="000703CE" w:rsidP="00462A35">
            <w:pPr>
              <w:pStyle w:val="TAH"/>
              <w:rPr>
                <w:rFonts w:cs="Arial"/>
                <w:szCs w:val="18"/>
                <w:lang w:eastAsia="ko-KR"/>
              </w:rPr>
            </w:pPr>
            <w:r w:rsidRPr="00EB6D99">
              <w:rPr>
                <w:rFonts w:cs="Arial"/>
                <w:szCs w:val="18"/>
                <w:lang w:eastAsia="ko-KR"/>
              </w:rPr>
              <w:t>Class 3 (</w:t>
            </w:r>
            <w:proofErr w:type="spellStart"/>
            <w:r w:rsidRPr="00EB6D99">
              <w:rPr>
                <w:rFonts w:cs="Arial"/>
                <w:szCs w:val="18"/>
                <w:lang w:eastAsia="ko-KR"/>
              </w:rPr>
              <w:t>dBm</w:t>
            </w:r>
            <w:proofErr w:type="spellEnd"/>
            <w:r w:rsidRPr="00EB6D99">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462A35">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0703CE" w:rsidRPr="00EB6D99" w:rsidRDefault="000703CE" w:rsidP="00462A35">
            <w:pPr>
              <w:pStyle w:val="TAH"/>
              <w:rPr>
                <w:rFonts w:cs="Arial"/>
                <w:szCs w:val="18"/>
                <w:lang w:eastAsia="ko-KR"/>
              </w:rPr>
            </w:pPr>
            <w:r w:rsidRPr="00EB6D99">
              <w:rPr>
                <w:rFonts w:cs="Arial"/>
                <w:szCs w:val="18"/>
                <w:lang w:eastAsia="ko-KR"/>
              </w:rPr>
              <w:t>Class 4 (</w:t>
            </w:r>
            <w:proofErr w:type="spellStart"/>
            <w:r w:rsidRPr="00EB6D99">
              <w:rPr>
                <w:rFonts w:cs="Arial"/>
                <w:szCs w:val="18"/>
                <w:lang w:eastAsia="ko-KR"/>
              </w:rPr>
              <w:t>dBm</w:t>
            </w:r>
            <w:proofErr w:type="spellEnd"/>
            <w:r w:rsidRPr="00EB6D99">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0703CE" w:rsidRPr="00EB6D99" w:rsidRDefault="000703CE" w:rsidP="00462A35">
            <w:pPr>
              <w:pStyle w:val="TAH"/>
              <w:rPr>
                <w:rFonts w:cs="Arial"/>
                <w:szCs w:val="18"/>
                <w:lang w:eastAsia="ko-KR"/>
              </w:rPr>
            </w:pPr>
            <w:r w:rsidRPr="00EB6D99">
              <w:rPr>
                <w:rFonts w:cs="Arial"/>
                <w:szCs w:val="18"/>
                <w:lang w:eastAsia="ko-KR"/>
              </w:rPr>
              <w:t>Tolerance (dB)</w:t>
            </w: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703CE" w:rsidRPr="00EB6D99" w:rsidRDefault="000703CE" w:rsidP="00462A35">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703CE" w:rsidRPr="00EB6D99" w:rsidRDefault="000703CE" w:rsidP="00462A35">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rPr>
            </w:pPr>
            <w:r w:rsidRPr="00EB6D99">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703CE" w:rsidRPr="00EB6D99" w:rsidRDefault="000703CE" w:rsidP="00462A35">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703CE" w:rsidRPr="00EB6D99" w:rsidRDefault="000703CE" w:rsidP="00462A35">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462A35">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703CE" w:rsidRPr="00EB6D99" w:rsidRDefault="000703CE" w:rsidP="000703CE">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b/>
                <w:lang w:eastAsia="ko-KR"/>
              </w:rPr>
            </w:pPr>
            <w:ins w:id="22" w:author="Zhangpeng" w:date="2021-01-04T15:33: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b/>
                <w:lang w:eastAsia="ko-KR"/>
              </w:rPr>
            </w:pPr>
            <w:ins w:id="23" w:author="Zhangpeng" w:date="2021-01-04T15:33:00Z">
              <w:r w:rsidRPr="00EB6D99">
                <w:rPr>
                  <w:rFonts w:eastAsia="CG Times (WN)"/>
                  <w:lang w:eastAsia="ko-KR"/>
                </w:rPr>
                <w:t>+2/-3</w:t>
              </w:r>
              <w:r w:rsidRPr="00EB6D99">
                <w:rPr>
                  <w:rFonts w:eastAsia="CG Times (WN)"/>
                  <w:vertAlign w:val="superscript"/>
                  <w:lang w:eastAsia="ko-KR"/>
                </w:rPr>
                <w:t>1</w:t>
              </w:r>
            </w:ins>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b/>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703CE" w:rsidRPr="00EB6D99" w:rsidRDefault="000703CE" w:rsidP="000703CE">
            <w:pPr>
              <w:pStyle w:val="TAC"/>
              <w:rPr>
                <w:lang w:eastAsia="ko-KR"/>
              </w:rPr>
            </w:pPr>
            <w:r w:rsidRPr="00EB6D99">
              <w:rPr>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lang w:eastAsia="ko-KR"/>
              </w:rPr>
              <w:t>+2/-3</w:t>
            </w:r>
            <w:r w:rsidRPr="00EB6D99">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703CE" w:rsidRPr="00EB6D99" w:rsidRDefault="000703CE" w:rsidP="000703CE">
            <w:pPr>
              <w:pStyle w:val="TAC"/>
              <w:rPr>
                <w:lang w:eastAsia="ko-KR"/>
              </w:rPr>
            </w:pPr>
            <w:r w:rsidRPr="00EB6D99">
              <w:rPr>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703CE" w:rsidRPr="00EB6D99" w:rsidRDefault="000703CE" w:rsidP="000703CE">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703CE" w:rsidRPr="00EB6D99" w:rsidRDefault="000703CE" w:rsidP="000703CE">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lang w:eastAsia="ko-KR"/>
              </w:rPr>
            </w:pPr>
            <w:r w:rsidRPr="00EB6D99">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r>
      <w:tr w:rsidR="000703CE" w:rsidRPr="00EB6D99" w:rsidTr="00462A3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703CE" w:rsidRPr="00EB6D99" w:rsidRDefault="000703CE" w:rsidP="000703CE">
            <w:pPr>
              <w:pStyle w:val="TAC"/>
              <w:rPr>
                <w:lang w:eastAsia="ko-KR"/>
              </w:rPr>
            </w:pPr>
            <w:r w:rsidRPr="00EB6D99">
              <w:rPr>
                <w:rFonts w:eastAsia="CG Times (WN)"/>
                <w:lang w:eastAsia="ko-KR"/>
              </w:rPr>
              <w:t>n7</w:t>
            </w:r>
            <w:r w:rsidRPr="00EB6D99">
              <w:rPr>
                <w:lang w:eastAsia="ko-KR"/>
              </w:rPr>
              <w:t>9</w:t>
            </w:r>
          </w:p>
        </w:tc>
        <w:tc>
          <w:tcPr>
            <w:tcW w:w="1008"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0703CE" w:rsidRPr="00EB6D99" w:rsidRDefault="000703CE" w:rsidP="000703CE">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0703CE" w:rsidRPr="00EB6D99" w:rsidRDefault="000703CE" w:rsidP="000703CE">
            <w:pPr>
              <w:pStyle w:val="TAC"/>
              <w:rPr>
                <w:rFonts w:eastAsia="CG Times (WN)"/>
                <w:lang w:eastAsia="ko-KR"/>
              </w:rPr>
            </w:pPr>
          </w:p>
        </w:tc>
      </w:tr>
      <w:tr w:rsidR="000703CE" w:rsidRPr="00EB6D99" w:rsidTr="00462A3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0703CE" w:rsidRPr="00EB6D99" w:rsidRDefault="000703CE" w:rsidP="000703CE">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 xml:space="preserve">The transmission bandwidths confined within </w:t>
            </w:r>
            <w:proofErr w:type="spellStart"/>
            <w:r w:rsidRPr="00EB6D99">
              <w:rPr>
                <w:lang w:eastAsia="ko-KR"/>
              </w:rPr>
              <w:t>F</w:t>
            </w:r>
            <w:r w:rsidRPr="00EB6D99">
              <w:rPr>
                <w:vertAlign w:val="subscript"/>
                <w:lang w:eastAsia="ko-KR"/>
              </w:rPr>
              <w:t>UL_low</w:t>
            </w:r>
            <w:proofErr w:type="spellEnd"/>
            <w:r w:rsidRPr="00EB6D99">
              <w:rPr>
                <w:lang w:eastAsia="ko-KR"/>
              </w:rPr>
              <w:t xml:space="preserve"> and </w:t>
            </w:r>
            <w:proofErr w:type="spellStart"/>
            <w:r w:rsidRPr="00EB6D99">
              <w:rPr>
                <w:lang w:eastAsia="ko-KR"/>
              </w:rPr>
              <w:t>F</w:t>
            </w:r>
            <w:r w:rsidRPr="00EB6D99">
              <w:rPr>
                <w:vertAlign w:val="subscript"/>
                <w:lang w:eastAsia="ko-KR"/>
              </w:rPr>
              <w:t>UL_low</w:t>
            </w:r>
            <w:proofErr w:type="spellEnd"/>
            <w:r w:rsidRPr="00EB6D99">
              <w:rPr>
                <w:vertAlign w:val="subscript"/>
                <w:lang w:eastAsia="ko-KR"/>
              </w:rPr>
              <w:t xml:space="preserve"> </w:t>
            </w:r>
            <w:r w:rsidRPr="00EB6D99">
              <w:rPr>
                <w:lang w:eastAsia="ko-KR"/>
              </w:rPr>
              <w:t xml:space="preserve">+ 4 MHz or </w:t>
            </w:r>
            <w:proofErr w:type="spellStart"/>
            <w:r w:rsidRPr="00EB6D99">
              <w:rPr>
                <w:lang w:eastAsia="ko-KR"/>
              </w:rPr>
              <w:t>F</w:t>
            </w:r>
            <w:r w:rsidRPr="00EB6D99">
              <w:rPr>
                <w:vertAlign w:val="subscript"/>
                <w:lang w:eastAsia="ko-KR"/>
              </w:rPr>
              <w:t>UL_high</w:t>
            </w:r>
            <w:proofErr w:type="spellEnd"/>
            <w:r w:rsidRPr="00EB6D99">
              <w:rPr>
                <w:lang w:eastAsia="ko-KR"/>
              </w:rPr>
              <w:t xml:space="preserve"> – 4 MHz and </w:t>
            </w:r>
            <w:proofErr w:type="spellStart"/>
            <w:r w:rsidRPr="00EB6D99">
              <w:rPr>
                <w:lang w:eastAsia="ko-KR"/>
              </w:rPr>
              <w:t>F</w:t>
            </w:r>
            <w:r w:rsidRPr="00EB6D99">
              <w:rPr>
                <w:vertAlign w:val="subscript"/>
                <w:lang w:eastAsia="ko-KR"/>
              </w:rPr>
              <w:t>UL_high</w:t>
            </w:r>
            <w:proofErr w:type="spellEnd"/>
            <w:r w:rsidRPr="00EB6D99">
              <w:rPr>
                <w:lang w:eastAsia="ko-KR"/>
              </w:rPr>
              <w:t>, the maximum output power requirement is relaxed by reducing the lower tolerance limit by 1.5 dB</w:t>
            </w:r>
          </w:p>
          <w:p w:rsidR="000703CE" w:rsidRPr="00EB6D99" w:rsidRDefault="000703CE" w:rsidP="000703CE">
            <w:pPr>
              <w:pStyle w:val="TAN"/>
              <w:rPr>
                <w:lang w:eastAsia="ko-KR"/>
              </w:rPr>
            </w:pPr>
            <w:r w:rsidRPr="00EB6D99">
              <w:rPr>
                <w:lang w:eastAsia="ko-KR"/>
              </w:rPr>
              <w:t>NOTE 2:</w:t>
            </w:r>
            <w:r w:rsidRPr="00EB6D99">
              <w:rPr>
                <w:lang w:eastAsia="ko-KR"/>
              </w:rPr>
              <w:tab/>
              <w:t>Power class 3 is the default power class unless otherwise stated</w:t>
            </w:r>
          </w:p>
        </w:tc>
      </w:tr>
      <w:bookmarkEnd w:id="21"/>
    </w:tbl>
    <w:p w:rsidR="000703CE" w:rsidRPr="001C0CC4" w:rsidRDefault="000703CE" w:rsidP="000703CE">
      <w:pPr>
        <w:rPr>
          <w:lang w:val="en-US"/>
        </w:rPr>
      </w:pPr>
    </w:p>
    <w:p w:rsidR="000703CE" w:rsidRDefault="000703CE" w:rsidP="000703CE">
      <w:pPr>
        <w:pStyle w:val="TH"/>
      </w:pP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0703CE" w:rsidRPr="00495FE7" w:rsidTr="00462A35">
        <w:trPr>
          <w:jc w:val="center"/>
        </w:trPr>
        <w:tc>
          <w:tcPr>
            <w:tcW w:w="2411" w:type="dxa"/>
          </w:tcPr>
          <w:p w:rsidR="000703CE" w:rsidRPr="00495FE7" w:rsidRDefault="000703CE" w:rsidP="00462A35">
            <w:pPr>
              <w:pStyle w:val="TAH"/>
            </w:pPr>
            <w:r>
              <w:t>Transmission scheme</w:t>
            </w:r>
          </w:p>
        </w:tc>
        <w:tc>
          <w:tcPr>
            <w:tcW w:w="1902" w:type="dxa"/>
          </w:tcPr>
          <w:p w:rsidR="000703CE" w:rsidRPr="00495FE7" w:rsidRDefault="000703CE" w:rsidP="00462A35">
            <w:pPr>
              <w:pStyle w:val="TAH"/>
              <w:rPr>
                <w:rFonts w:eastAsia="CG Times (WN)"/>
              </w:rPr>
            </w:pPr>
            <w:r>
              <w:rPr>
                <w:rFonts w:eastAsia="CG Times (WN)"/>
              </w:rPr>
              <w:t xml:space="preserve">DCI format </w:t>
            </w:r>
          </w:p>
        </w:tc>
        <w:tc>
          <w:tcPr>
            <w:tcW w:w="1925" w:type="dxa"/>
          </w:tcPr>
          <w:p w:rsidR="000703CE" w:rsidRPr="00495FE7" w:rsidRDefault="000703CE" w:rsidP="00462A35">
            <w:pPr>
              <w:pStyle w:val="TAH"/>
              <w:rPr>
                <w:rFonts w:eastAsia="CG Times (WN)"/>
              </w:rPr>
            </w:pPr>
            <w:r>
              <w:rPr>
                <w:rFonts w:eastAsia="CG Times (WN)"/>
              </w:rPr>
              <w:t>Number of layers</w:t>
            </w:r>
          </w:p>
        </w:tc>
        <w:tc>
          <w:tcPr>
            <w:tcW w:w="2546" w:type="dxa"/>
          </w:tcPr>
          <w:p w:rsidR="000703CE" w:rsidRPr="00495FE7" w:rsidRDefault="000703CE" w:rsidP="00462A35">
            <w:pPr>
              <w:pStyle w:val="TAH"/>
              <w:rPr>
                <w:rFonts w:eastAsia="CG Times (WN)"/>
              </w:rPr>
            </w:pPr>
            <w:r>
              <w:rPr>
                <w:rFonts w:eastAsia="CG Times (WN)"/>
              </w:rPr>
              <w:t>TPMI index</w:t>
            </w:r>
          </w:p>
        </w:tc>
      </w:tr>
      <w:tr w:rsidR="000703CE" w:rsidRPr="00495FE7" w:rsidTr="00462A35">
        <w:trPr>
          <w:jc w:val="center"/>
        </w:trPr>
        <w:tc>
          <w:tcPr>
            <w:tcW w:w="2411" w:type="dxa"/>
          </w:tcPr>
          <w:p w:rsidR="000703CE" w:rsidRPr="00495FE7" w:rsidRDefault="000703CE" w:rsidP="00462A35">
            <w:pPr>
              <w:pStyle w:val="TAC"/>
            </w:pPr>
            <w:r>
              <w:t>Codebook based uplink</w:t>
            </w:r>
          </w:p>
        </w:tc>
        <w:tc>
          <w:tcPr>
            <w:tcW w:w="1902" w:type="dxa"/>
          </w:tcPr>
          <w:p w:rsidR="000703CE" w:rsidRPr="00495FE7" w:rsidRDefault="000703CE" w:rsidP="00462A35">
            <w:pPr>
              <w:pStyle w:val="TAC"/>
              <w:rPr>
                <w:rFonts w:eastAsia="CG Times (WN)"/>
              </w:rPr>
            </w:pPr>
            <w:r>
              <w:rPr>
                <w:rFonts w:eastAsia="CG Times (WN)"/>
              </w:rPr>
              <w:t>DCI format 0_1</w:t>
            </w:r>
          </w:p>
        </w:tc>
        <w:tc>
          <w:tcPr>
            <w:tcW w:w="1925" w:type="dxa"/>
          </w:tcPr>
          <w:p w:rsidR="000703CE" w:rsidRPr="00495FE7" w:rsidRDefault="000703CE" w:rsidP="00462A35">
            <w:pPr>
              <w:pStyle w:val="TAC"/>
              <w:rPr>
                <w:rFonts w:eastAsia="CG Times (WN)"/>
              </w:rPr>
            </w:pPr>
            <w:r>
              <w:rPr>
                <w:rFonts w:eastAsia="CG Times (WN)"/>
              </w:rPr>
              <w:t>2</w:t>
            </w:r>
          </w:p>
        </w:tc>
        <w:tc>
          <w:tcPr>
            <w:tcW w:w="2546" w:type="dxa"/>
          </w:tcPr>
          <w:p w:rsidR="000703CE" w:rsidRPr="00495FE7" w:rsidRDefault="000703CE" w:rsidP="00462A35">
            <w:pPr>
              <w:pStyle w:val="TAC"/>
              <w:rPr>
                <w:rFonts w:eastAsia="CG Times (WN)"/>
              </w:rPr>
            </w:pPr>
            <w:r>
              <w:rPr>
                <w:rFonts w:eastAsia="CG Times (WN)"/>
              </w:rPr>
              <w:t>0</w:t>
            </w:r>
          </w:p>
        </w:tc>
      </w:tr>
      <w:tr w:rsidR="000703CE" w:rsidRPr="00495FE7" w:rsidTr="00462A35">
        <w:trPr>
          <w:jc w:val="center"/>
        </w:trPr>
        <w:tc>
          <w:tcPr>
            <w:tcW w:w="8784" w:type="dxa"/>
            <w:gridSpan w:val="4"/>
          </w:tcPr>
          <w:p w:rsidR="000703CE" w:rsidRPr="00CC1B39" w:rsidRDefault="000703CE" w:rsidP="00462A35">
            <w:pPr>
              <w:pStyle w:val="TAN"/>
            </w:pPr>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p>
        </w:tc>
      </w:tr>
    </w:tbl>
    <w:p w:rsidR="000703CE" w:rsidRDefault="000703CE" w:rsidP="000703CE">
      <w:pPr>
        <w:rPr>
          <w:lang w:eastAsia="zh-CN"/>
        </w:rPr>
      </w:pPr>
    </w:p>
    <w:p w:rsidR="000703CE" w:rsidRDefault="000703CE" w:rsidP="000703CE">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p>
    <w:p w:rsidR="000703CE" w:rsidRDefault="000703CE" w:rsidP="000703CE">
      <w:pPr>
        <w:pStyle w:val="TH"/>
      </w:pPr>
      <w:r w:rsidRPr="001C0CC4">
        <w:lastRenderedPageBreak/>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w:t>
      </w:r>
      <w:proofErr w:type="spellStart"/>
      <w:r>
        <w:t>ULFPTx</w:t>
      </w:r>
      <w:proofErr w:type="spellEnd"/>
      <w: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0703CE" w:rsidRPr="00495FE7" w:rsidTr="00462A35">
        <w:tc>
          <w:tcPr>
            <w:tcW w:w="993" w:type="dxa"/>
          </w:tcPr>
          <w:p w:rsidR="000703CE" w:rsidRDefault="000703CE" w:rsidP="00462A35">
            <w:pPr>
              <w:pStyle w:val="TAH"/>
            </w:pPr>
            <w:proofErr w:type="spellStart"/>
            <w:r>
              <w:t>ULFPTx</w:t>
            </w:r>
            <w:proofErr w:type="spellEnd"/>
            <w:r>
              <w:t xml:space="preserve"> Mode</w:t>
            </w:r>
          </w:p>
        </w:tc>
        <w:tc>
          <w:tcPr>
            <w:tcW w:w="2126" w:type="dxa"/>
          </w:tcPr>
          <w:p w:rsidR="000703CE" w:rsidRPr="00495FE7" w:rsidRDefault="000703CE" w:rsidP="00462A35">
            <w:pPr>
              <w:pStyle w:val="TAH"/>
            </w:pPr>
            <w:r>
              <w:t>Transmission scheme</w:t>
            </w:r>
          </w:p>
        </w:tc>
        <w:tc>
          <w:tcPr>
            <w:tcW w:w="1559" w:type="dxa"/>
          </w:tcPr>
          <w:p w:rsidR="000703CE" w:rsidRPr="00495FE7" w:rsidRDefault="000703CE" w:rsidP="00462A35">
            <w:pPr>
              <w:pStyle w:val="TAH"/>
              <w:rPr>
                <w:rFonts w:eastAsia="CG Times (WN)"/>
              </w:rPr>
            </w:pPr>
            <w:r>
              <w:rPr>
                <w:rFonts w:eastAsia="CG Times (WN)"/>
              </w:rPr>
              <w:t xml:space="preserve">DCI format </w:t>
            </w:r>
          </w:p>
        </w:tc>
        <w:tc>
          <w:tcPr>
            <w:tcW w:w="2693" w:type="dxa"/>
          </w:tcPr>
          <w:p w:rsidR="000703CE" w:rsidRDefault="000703CE" w:rsidP="00462A35">
            <w:pPr>
              <w:pStyle w:val="TAH"/>
              <w:rPr>
                <w:rFonts w:eastAsia="CG Times (WN)"/>
              </w:rPr>
            </w:pPr>
            <w:r>
              <w:rPr>
                <w:rFonts w:eastAsia="CG Times (WN)"/>
              </w:rPr>
              <w:t>Modulation</w:t>
            </w:r>
          </w:p>
        </w:tc>
        <w:tc>
          <w:tcPr>
            <w:tcW w:w="993" w:type="dxa"/>
          </w:tcPr>
          <w:p w:rsidR="000703CE" w:rsidRPr="00495FE7" w:rsidRDefault="000703CE" w:rsidP="00462A35">
            <w:pPr>
              <w:pStyle w:val="TAH"/>
              <w:rPr>
                <w:rFonts w:eastAsia="CG Times (WN)"/>
              </w:rPr>
            </w:pPr>
            <w:r>
              <w:rPr>
                <w:rFonts w:eastAsia="CG Times (WN)"/>
              </w:rPr>
              <w:t>Number of layers</w:t>
            </w:r>
          </w:p>
        </w:tc>
        <w:tc>
          <w:tcPr>
            <w:tcW w:w="1134" w:type="dxa"/>
          </w:tcPr>
          <w:p w:rsidR="000703CE" w:rsidRDefault="000703CE" w:rsidP="00462A35">
            <w:pPr>
              <w:pStyle w:val="TAH"/>
              <w:rPr>
                <w:rFonts w:eastAsia="CG Times (WN)"/>
              </w:rPr>
            </w:pPr>
            <w:r>
              <w:rPr>
                <w:rFonts w:eastAsia="CG Times (WN)"/>
              </w:rPr>
              <w:t xml:space="preserve">Number of </w:t>
            </w:r>
            <w:proofErr w:type="spellStart"/>
            <w:r>
              <w:rPr>
                <w:rFonts w:eastAsia="CG Times (WN)"/>
              </w:rPr>
              <w:t>Tx</w:t>
            </w:r>
            <w:proofErr w:type="spellEnd"/>
            <w:r>
              <w:rPr>
                <w:rFonts w:eastAsia="CG Times (WN)"/>
              </w:rPr>
              <w:t xml:space="preserve"> Port</w:t>
            </w:r>
          </w:p>
        </w:tc>
        <w:tc>
          <w:tcPr>
            <w:tcW w:w="1134" w:type="dxa"/>
          </w:tcPr>
          <w:p w:rsidR="000703CE" w:rsidRPr="00495FE7" w:rsidRDefault="000703CE" w:rsidP="00462A35">
            <w:pPr>
              <w:pStyle w:val="TAH"/>
              <w:rPr>
                <w:rFonts w:eastAsia="CG Times (WN)"/>
              </w:rPr>
            </w:pPr>
            <w:r>
              <w:rPr>
                <w:rFonts w:eastAsia="CG Times (WN)"/>
              </w:rPr>
              <w:t>TPMI index</w:t>
            </w:r>
          </w:p>
        </w:tc>
      </w:tr>
      <w:tr w:rsidR="000703CE" w:rsidRPr="00495FE7" w:rsidTr="00462A35">
        <w:tc>
          <w:tcPr>
            <w:tcW w:w="993" w:type="dxa"/>
          </w:tcPr>
          <w:p w:rsidR="000703CE" w:rsidRDefault="000703CE" w:rsidP="00462A35">
            <w:pPr>
              <w:pStyle w:val="TAC"/>
            </w:pPr>
            <w:r>
              <w:t>Mode-1</w:t>
            </w:r>
          </w:p>
        </w:tc>
        <w:tc>
          <w:tcPr>
            <w:tcW w:w="2126" w:type="dxa"/>
          </w:tcPr>
          <w:p w:rsidR="000703CE" w:rsidRPr="00495FE7" w:rsidRDefault="000703CE" w:rsidP="00462A35">
            <w:pPr>
              <w:pStyle w:val="TAC"/>
            </w:pPr>
            <w:r>
              <w:t>Codebook based uplink</w:t>
            </w:r>
          </w:p>
        </w:tc>
        <w:tc>
          <w:tcPr>
            <w:tcW w:w="1559" w:type="dxa"/>
          </w:tcPr>
          <w:p w:rsidR="000703CE" w:rsidRPr="00495FE7" w:rsidRDefault="000703CE" w:rsidP="00462A35">
            <w:pPr>
              <w:pStyle w:val="TAC"/>
              <w:rPr>
                <w:rFonts w:eastAsia="CG Times (WN)"/>
              </w:rPr>
            </w:pPr>
            <w:r>
              <w:rPr>
                <w:rFonts w:eastAsia="CG Times (WN)"/>
              </w:rPr>
              <w:t>DCI format 0_1</w:t>
            </w:r>
          </w:p>
        </w:tc>
        <w:tc>
          <w:tcPr>
            <w:tcW w:w="2693" w:type="dxa"/>
          </w:tcPr>
          <w:p w:rsidR="000703CE" w:rsidRDefault="000703CE" w:rsidP="00462A35">
            <w:pPr>
              <w:pStyle w:val="TAC"/>
              <w:rPr>
                <w:rFonts w:eastAsia="CG Times (WN)"/>
              </w:rPr>
            </w:pPr>
            <w:r>
              <w:rPr>
                <w:rFonts w:eastAsia="CG Times (WN)"/>
              </w:rPr>
              <w:t>DFT-s-OFDM, CP-OFDM</w:t>
            </w:r>
            <w:r w:rsidRPr="005F263B">
              <w:rPr>
                <w:rFonts w:eastAsia="CG Times (WN)"/>
                <w:vertAlign w:val="superscript"/>
              </w:rPr>
              <w:t xml:space="preserve"> NOTE</w:t>
            </w:r>
            <w:r>
              <w:rPr>
                <w:rFonts w:eastAsia="CG Times (WN)"/>
                <w:vertAlign w:val="superscript"/>
              </w:rPr>
              <w:t>3</w:t>
            </w:r>
          </w:p>
        </w:tc>
        <w:tc>
          <w:tcPr>
            <w:tcW w:w="993" w:type="dxa"/>
          </w:tcPr>
          <w:p w:rsidR="000703CE" w:rsidRPr="00495FE7" w:rsidRDefault="000703CE" w:rsidP="00462A35">
            <w:pPr>
              <w:pStyle w:val="TAC"/>
              <w:rPr>
                <w:rFonts w:eastAsia="CG Times (WN)"/>
              </w:rPr>
            </w:pPr>
            <w:r>
              <w:rPr>
                <w:rFonts w:eastAsia="CG Times (WN)"/>
              </w:rPr>
              <w:t>1</w:t>
            </w:r>
          </w:p>
        </w:tc>
        <w:tc>
          <w:tcPr>
            <w:tcW w:w="1134" w:type="dxa"/>
          </w:tcPr>
          <w:p w:rsidR="000703CE" w:rsidRDefault="000703CE" w:rsidP="00462A35">
            <w:pPr>
              <w:pStyle w:val="TAC"/>
              <w:rPr>
                <w:rFonts w:eastAsia="CG Times (WN)"/>
              </w:rPr>
            </w:pPr>
            <w:r>
              <w:rPr>
                <w:rFonts w:eastAsia="CG Times (WN)"/>
              </w:rPr>
              <w:t>2</w:t>
            </w:r>
          </w:p>
        </w:tc>
        <w:tc>
          <w:tcPr>
            <w:tcW w:w="1134" w:type="dxa"/>
          </w:tcPr>
          <w:p w:rsidR="000703CE" w:rsidRPr="00495FE7" w:rsidRDefault="000703CE" w:rsidP="00462A35">
            <w:pPr>
              <w:pStyle w:val="TAC"/>
              <w:rPr>
                <w:rFonts w:eastAsia="CG Times (WN)"/>
              </w:rPr>
            </w:pPr>
            <w:r>
              <w:rPr>
                <w:rFonts w:eastAsia="CG Times (WN)"/>
              </w:rPr>
              <w:t>2</w:t>
            </w:r>
          </w:p>
        </w:tc>
      </w:tr>
      <w:tr w:rsidR="000703CE" w:rsidRPr="00495FE7" w:rsidTr="00462A35">
        <w:tc>
          <w:tcPr>
            <w:tcW w:w="993" w:type="dxa"/>
          </w:tcPr>
          <w:p w:rsidR="000703CE" w:rsidRDefault="000703CE" w:rsidP="00462A35">
            <w:pPr>
              <w:pStyle w:val="TAC"/>
            </w:pPr>
            <w:r>
              <w:t>Mode-2</w:t>
            </w:r>
          </w:p>
        </w:tc>
        <w:tc>
          <w:tcPr>
            <w:tcW w:w="2126" w:type="dxa"/>
          </w:tcPr>
          <w:p w:rsidR="000703CE" w:rsidRDefault="000703CE" w:rsidP="00462A35">
            <w:pPr>
              <w:pStyle w:val="TAC"/>
            </w:pPr>
            <w:r>
              <w:t>Codebook based uplink</w:t>
            </w:r>
          </w:p>
        </w:tc>
        <w:tc>
          <w:tcPr>
            <w:tcW w:w="1559" w:type="dxa"/>
          </w:tcPr>
          <w:p w:rsidR="000703CE" w:rsidRDefault="000703CE" w:rsidP="00462A35">
            <w:pPr>
              <w:pStyle w:val="TAC"/>
              <w:rPr>
                <w:rFonts w:eastAsia="CG Times (WN)"/>
              </w:rPr>
            </w:pPr>
            <w:r>
              <w:rPr>
                <w:rFonts w:eastAsia="CG Times (WN)"/>
              </w:rPr>
              <w:t>DCI format 0_1</w:t>
            </w:r>
          </w:p>
        </w:tc>
        <w:tc>
          <w:tcPr>
            <w:tcW w:w="2693" w:type="dxa"/>
          </w:tcPr>
          <w:p w:rsidR="000703CE" w:rsidRDefault="000703CE" w:rsidP="00462A35">
            <w:pPr>
              <w:pStyle w:val="TAC"/>
              <w:rPr>
                <w:rFonts w:eastAsia="CG Times (WN)"/>
              </w:rPr>
            </w:pPr>
            <w:r>
              <w:rPr>
                <w:rFonts w:eastAsia="CG Times (WN)"/>
              </w:rPr>
              <w:t>DFT-s-OFDM, CP-OFDM</w:t>
            </w:r>
          </w:p>
        </w:tc>
        <w:tc>
          <w:tcPr>
            <w:tcW w:w="993" w:type="dxa"/>
          </w:tcPr>
          <w:p w:rsidR="000703CE" w:rsidRDefault="000703CE" w:rsidP="00462A35">
            <w:pPr>
              <w:pStyle w:val="TAC"/>
              <w:rPr>
                <w:rFonts w:eastAsia="CG Times (WN)"/>
              </w:rPr>
            </w:pPr>
            <w:r>
              <w:rPr>
                <w:rFonts w:eastAsia="CG Times (WN)"/>
              </w:rPr>
              <w:t>1</w:t>
            </w:r>
          </w:p>
        </w:tc>
        <w:tc>
          <w:tcPr>
            <w:tcW w:w="1134" w:type="dxa"/>
          </w:tcPr>
          <w:p w:rsidR="000703CE" w:rsidRDefault="000703CE" w:rsidP="00462A35">
            <w:pPr>
              <w:pStyle w:val="TAC"/>
              <w:rPr>
                <w:rFonts w:eastAsia="CG Times (WN)"/>
              </w:rPr>
            </w:pPr>
            <w:r>
              <w:rPr>
                <w:rFonts w:eastAsia="CG Times (WN)"/>
              </w:rPr>
              <w:t>2</w:t>
            </w:r>
          </w:p>
        </w:tc>
        <w:tc>
          <w:tcPr>
            <w:tcW w:w="1134" w:type="dxa"/>
          </w:tcPr>
          <w:p w:rsidR="000703CE" w:rsidRDefault="000703CE" w:rsidP="00462A35">
            <w:pPr>
              <w:pStyle w:val="TAC"/>
              <w:rPr>
                <w:rFonts w:eastAsia="CG Times (WN)"/>
              </w:rPr>
            </w:pPr>
            <w:r>
              <w:rPr>
                <w:rFonts w:eastAsia="CG Times (WN)"/>
              </w:rPr>
              <w:t>0 or 1</w:t>
            </w:r>
            <w:r w:rsidRPr="005F263B">
              <w:rPr>
                <w:rFonts w:eastAsia="CG Times (WN)"/>
                <w:vertAlign w:val="superscript"/>
              </w:rPr>
              <w:t>NOTE2</w:t>
            </w:r>
          </w:p>
        </w:tc>
      </w:tr>
      <w:tr w:rsidR="000703CE" w:rsidRPr="00495FE7" w:rsidTr="00462A35">
        <w:tc>
          <w:tcPr>
            <w:tcW w:w="993" w:type="dxa"/>
          </w:tcPr>
          <w:p w:rsidR="000703CE" w:rsidRDefault="000703CE" w:rsidP="00462A35">
            <w:pPr>
              <w:pStyle w:val="TAC"/>
            </w:pPr>
            <w:r>
              <w:t>Mode-full power</w:t>
            </w:r>
          </w:p>
        </w:tc>
        <w:tc>
          <w:tcPr>
            <w:tcW w:w="2126" w:type="dxa"/>
          </w:tcPr>
          <w:p w:rsidR="000703CE" w:rsidRDefault="000703CE" w:rsidP="00462A35">
            <w:pPr>
              <w:pStyle w:val="TAC"/>
            </w:pPr>
            <w:r>
              <w:t>Codebook based uplink</w:t>
            </w:r>
          </w:p>
        </w:tc>
        <w:tc>
          <w:tcPr>
            <w:tcW w:w="1559" w:type="dxa"/>
          </w:tcPr>
          <w:p w:rsidR="000703CE" w:rsidRDefault="000703CE" w:rsidP="00462A35">
            <w:pPr>
              <w:pStyle w:val="TAC"/>
              <w:rPr>
                <w:rFonts w:eastAsia="CG Times (WN)"/>
              </w:rPr>
            </w:pPr>
            <w:r>
              <w:rPr>
                <w:rFonts w:eastAsia="CG Times (WN)"/>
              </w:rPr>
              <w:t>DCI format 0_1</w:t>
            </w:r>
          </w:p>
        </w:tc>
        <w:tc>
          <w:tcPr>
            <w:tcW w:w="2693" w:type="dxa"/>
          </w:tcPr>
          <w:p w:rsidR="000703CE" w:rsidRDefault="000703CE" w:rsidP="00462A35">
            <w:pPr>
              <w:pStyle w:val="TAC"/>
              <w:rPr>
                <w:rFonts w:eastAsia="CG Times (WN)"/>
              </w:rPr>
            </w:pPr>
            <w:r>
              <w:rPr>
                <w:rFonts w:eastAsia="CG Times (WN)"/>
              </w:rPr>
              <w:t>DFT-s-OFDM, CP-OFDM</w:t>
            </w:r>
          </w:p>
        </w:tc>
        <w:tc>
          <w:tcPr>
            <w:tcW w:w="993" w:type="dxa"/>
          </w:tcPr>
          <w:p w:rsidR="000703CE" w:rsidRDefault="000703CE" w:rsidP="00462A35">
            <w:pPr>
              <w:pStyle w:val="TAC"/>
              <w:rPr>
                <w:rFonts w:eastAsia="CG Times (WN)"/>
              </w:rPr>
            </w:pPr>
            <w:r>
              <w:rPr>
                <w:rFonts w:eastAsia="CG Times (WN)"/>
              </w:rPr>
              <w:t>1</w:t>
            </w:r>
          </w:p>
        </w:tc>
        <w:tc>
          <w:tcPr>
            <w:tcW w:w="1134" w:type="dxa"/>
          </w:tcPr>
          <w:p w:rsidR="000703CE" w:rsidRDefault="000703CE" w:rsidP="00462A35">
            <w:pPr>
              <w:pStyle w:val="TAC"/>
              <w:rPr>
                <w:rFonts w:eastAsia="CG Times (WN)"/>
              </w:rPr>
            </w:pPr>
            <w:r>
              <w:rPr>
                <w:rFonts w:eastAsia="CG Times (WN)"/>
              </w:rPr>
              <w:t>2</w:t>
            </w:r>
          </w:p>
        </w:tc>
        <w:tc>
          <w:tcPr>
            <w:tcW w:w="1134" w:type="dxa"/>
          </w:tcPr>
          <w:p w:rsidR="000703CE" w:rsidRDefault="000703CE" w:rsidP="00462A35">
            <w:pPr>
              <w:pStyle w:val="TAC"/>
              <w:rPr>
                <w:rFonts w:eastAsia="CG Times (WN)"/>
              </w:rPr>
            </w:pPr>
            <w:r>
              <w:rPr>
                <w:rFonts w:eastAsia="CG Times (WN)"/>
              </w:rPr>
              <w:t>0,1</w:t>
            </w:r>
          </w:p>
        </w:tc>
      </w:tr>
      <w:tr w:rsidR="000703CE" w:rsidRPr="00495FE7" w:rsidTr="00462A35">
        <w:tc>
          <w:tcPr>
            <w:tcW w:w="10632" w:type="dxa"/>
            <w:gridSpan w:val="7"/>
          </w:tcPr>
          <w:p w:rsidR="000703CE" w:rsidRDefault="000703CE" w:rsidP="00462A35">
            <w:pPr>
              <w:pStyle w:val="TAN"/>
              <w:rPr>
                <w:color w:val="000000"/>
              </w:rPr>
            </w:pPr>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p>
          <w:p w:rsidR="000703CE" w:rsidRDefault="000703CE" w:rsidP="00462A35">
            <w:pPr>
              <w:pStyle w:val="TAN"/>
              <w:rPr>
                <w:color w:val="000000"/>
              </w:rPr>
            </w:pPr>
            <w:r>
              <w:rPr>
                <w:color w:val="000000"/>
              </w:rPr>
              <w:t>NOTE 2:</w:t>
            </w:r>
            <w:r>
              <w:rPr>
                <w:color w:val="000000"/>
              </w:rPr>
              <w:tab/>
              <w:t>TPMI index selected shall be based upon the full power TPMI reported by the UE [8, TS 38.213].</w:t>
            </w:r>
          </w:p>
          <w:p w:rsidR="000703CE" w:rsidRPr="00D216D6" w:rsidRDefault="000703CE" w:rsidP="00462A35">
            <w:pPr>
              <w:pStyle w:val="TAN"/>
              <w:rPr>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tc>
      </w:tr>
    </w:tbl>
    <w:p w:rsidR="000703CE" w:rsidRPr="001C0CC4" w:rsidRDefault="000703CE" w:rsidP="000703CE">
      <w:pPr>
        <w:rPr>
          <w:lang w:eastAsia="zh-CN"/>
        </w:rPr>
      </w:pPr>
    </w:p>
    <w:p w:rsidR="009975D6" w:rsidRPr="00E062F1" w:rsidRDefault="000703CE" w:rsidP="000703CE">
      <w:r>
        <w:t xml:space="preserve">If UE is scheduled for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w:t>
      </w:r>
      <w:r w:rsidR="002A6E29">
        <w:t>l</w:t>
      </w:r>
      <w:r>
        <w:t>ing.</w:t>
      </w:r>
    </w:p>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448" w:rsidRDefault="00C61448">
      <w:r>
        <w:separator/>
      </w:r>
    </w:p>
  </w:endnote>
  <w:endnote w:type="continuationSeparator" w:id="0">
    <w:p w:rsidR="00C61448" w:rsidRDefault="00C6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448" w:rsidRDefault="00C61448">
      <w:r>
        <w:separator/>
      </w:r>
    </w:p>
  </w:footnote>
  <w:footnote w:type="continuationSeparator" w:id="0">
    <w:p w:rsidR="00C61448" w:rsidRDefault="00C61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47111"/>
    <w:rsid w:val="00572448"/>
    <w:rsid w:val="005866B2"/>
    <w:rsid w:val="00592D74"/>
    <w:rsid w:val="00593FDB"/>
    <w:rsid w:val="005A3D27"/>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6E9F"/>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968C8"/>
    <w:rsid w:val="00BA3EC5"/>
    <w:rsid w:val="00BA51D9"/>
    <w:rsid w:val="00BB5DFC"/>
    <w:rsid w:val="00BB6BD8"/>
    <w:rsid w:val="00BC74E7"/>
    <w:rsid w:val="00BD279D"/>
    <w:rsid w:val="00BD6BB8"/>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B09B7"/>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E18C7-CF68-42E7-9AB6-743430CA1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3</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2020-03-25T10:11:00Z</dcterms:created>
  <dcterms:modified xsi:type="dcterms:W3CDTF">2021-01-15T15:14:00Z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